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03BB71A"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A92CD3">
        <w:rPr>
          <w:b/>
          <w:bCs/>
          <w:i/>
          <w:noProof/>
          <w:sz w:val="28"/>
        </w:rPr>
        <w:t>1814940</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BA16843" w:rsidR="001E41F3" w:rsidRDefault="00000AF4"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61ED23E0" w:rsidR="001E41F3" w:rsidRDefault="00A92CD3">
            <w:pPr>
              <w:pStyle w:val="CRCoverPage"/>
              <w:spacing w:after="0"/>
              <w:rPr>
                <w:noProof/>
              </w:rPr>
            </w:pPr>
            <w:r>
              <w:rPr>
                <w:b/>
                <w:noProof/>
                <w:sz w:val="28"/>
              </w:rPr>
              <w:t>0487</w:t>
            </w:r>
            <w:bookmarkStart w:id="0" w:name="_GoBack"/>
            <w:bookmarkEnd w:id="0"/>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7CBF70A" w:rsidR="001E41F3" w:rsidRDefault="00000AF4">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6BFED8F" w:rsidR="001E41F3" w:rsidRDefault="00000AF4">
            <w:pPr>
              <w:pStyle w:val="CRCoverPage"/>
              <w:spacing w:after="0"/>
              <w:ind w:left="100"/>
              <w:rPr>
                <w:noProof/>
              </w:rPr>
            </w:pPr>
            <w:r>
              <w:rPr>
                <w:noProof/>
              </w:rPr>
              <w:t>Correction to preamble power ramping</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A61F941" w:rsidR="00132364" w:rsidRDefault="00000AF4" w:rsidP="00132364">
            <w:pPr>
              <w:pStyle w:val="CRCoverPage"/>
              <w:spacing w:after="0"/>
              <w:ind w:left="100"/>
              <w:rPr>
                <w:noProof/>
              </w:rPr>
            </w:pPr>
            <w:r w:rsidRPr="009831AC">
              <w:rPr>
                <w:noProof/>
              </w:rPr>
              <w:t>NR_newRAT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BA40E19" w:rsidR="00132364" w:rsidRDefault="00000AF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4B693540" w:rsidR="00132364" w:rsidRDefault="007816DA" w:rsidP="007816DA">
            <w:pPr>
              <w:pStyle w:val="CRCoverPage"/>
              <w:spacing w:before="20" w:after="80"/>
              <w:ind w:left="102"/>
              <w:rPr>
                <w:noProof/>
              </w:rPr>
            </w:pPr>
            <w:r>
              <w:rPr>
                <w:noProof/>
              </w:rPr>
              <w:t>CSI-RS beam selection is missing from the preamble power ramping behaviour. However, instead of suspending the power ramping in all cases the CSI-RS beam is changed (to/from SSB or from different CSI-RS), the QCL assumption can be taken into account in which case the preamble power ramping can be allowed given the similar properties from UE point of view of subsequent beams.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42569705" w:rsidR="00132364" w:rsidRPr="007816DA" w:rsidRDefault="007816DA" w:rsidP="007816DA">
            <w:pPr>
              <w:pStyle w:val="CRCoverPage"/>
              <w:spacing w:before="20" w:after="80"/>
              <w:ind w:left="100"/>
              <w:rPr>
                <w:noProof/>
              </w:rPr>
            </w:pPr>
            <w:r>
              <w:rPr>
                <w:noProof/>
              </w:rPr>
              <w:t xml:space="preserve">The MAC entity is allowed to increase </w:t>
            </w:r>
            <w:r w:rsidRPr="007816DA">
              <w:rPr>
                <w:i/>
                <w:noProof/>
              </w:rPr>
              <w:t>PREAMBLE_POWER_RAMPING_COUNTER</w:t>
            </w:r>
            <w:r>
              <w:rPr>
                <w:noProof/>
              </w:rPr>
              <w:t xml:space="preserve"> in case CSI-RS selected is not changed or when </w:t>
            </w:r>
            <w:r w:rsidRPr="007816DA">
              <w:rPr>
                <w:noProof/>
              </w:rPr>
              <w:t>SSB or CSI-RS selected has QCL assumption to the SSB or CSI-RS selected for the previous Random Access Preamble transmission or CSI-RS selected has QCL assumption to the same SSB as the CSI-RS selected for the previous Random Access Preamble transmission</w:t>
            </w:r>
            <w:r>
              <w:rPr>
                <w:noProof/>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6DE6D7DB"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7816DA">
              <w:rPr>
                <w:noProof/>
              </w:rPr>
              <w:t>Random Access Preamble transmission</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4DF8C08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816DA">
              <w:rPr>
                <w:noProof/>
              </w:rPr>
              <w:t>, no inter-operability issues are foreseen.</w:t>
            </w:r>
          </w:p>
          <w:p w14:paraId="3DAD91BD" w14:textId="5D0CE002"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7816DA">
              <w:rPr>
                <w:noProof/>
              </w:rPr>
              <w:t>, no interoperability issues are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B899820" w:rsidR="00132364" w:rsidRDefault="007816DA" w:rsidP="00132364">
            <w:pPr>
              <w:pStyle w:val="CRCoverPage"/>
              <w:spacing w:before="20" w:after="80"/>
              <w:ind w:left="100"/>
              <w:rPr>
                <w:noProof/>
              </w:rPr>
            </w:pPr>
            <w:r>
              <w:rPr>
                <w:noProof/>
              </w:rPr>
              <w:t>UE behaviour in terms of power ramping may be unclear as well as not allowing power ramping in all cases the DL beam changes may increase the UL RLF probability through failed RA procedure</w:t>
            </w:r>
            <w:r w:rsidR="0013236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C14BC79" w:rsidR="00132364" w:rsidRDefault="007816DA" w:rsidP="00132364">
            <w:pPr>
              <w:pStyle w:val="CRCoverPage"/>
              <w:spacing w:after="0"/>
              <w:ind w:left="100"/>
              <w:rPr>
                <w:noProof/>
              </w:rPr>
            </w:pPr>
            <w:r>
              <w:rPr>
                <w:noProof/>
              </w:rPr>
              <w:t>5.1.3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528F42B3" w:rsidR="00132364" w:rsidRDefault="007816DA"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CFEB793" w:rsidR="00132364" w:rsidRDefault="007816DA"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32D5677B" w:rsidR="00132364" w:rsidRDefault="007816DA"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950975">
        <w:rPr>
          <w:i/>
          <w:noProof/>
        </w:rPr>
        <w:t xml:space="preserve"> Modified Subclause</w:t>
      </w:r>
    </w:p>
    <w:p w14:paraId="2E21D06D" w14:textId="77777777" w:rsidR="00000AF4" w:rsidRPr="00805866" w:rsidRDefault="00000AF4" w:rsidP="00000AF4">
      <w:pPr>
        <w:pStyle w:val="Heading3"/>
        <w:rPr>
          <w:lang w:eastAsia="ko-KR"/>
        </w:rPr>
      </w:pPr>
      <w:bookmarkStart w:id="3" w:name="_Toc525610773"/>
      <w:r w:rsidRPr="00805866">
        <w:rPr>
          <w:lang w:eastAsia="ko-KR"/>
        </w:rPr>
        <w:t>5.1.3</w:t>
      </w:r>
      <w:r w:rsidRPr="00805866">
        <w:rPr>
          <w:lang w:eastAsia="ko-KR"/>
        </w:rPr>
        <w:tab/>
        <w:t>Random Access Preamble transmission</w:t>
      </w:r>
      <w:bookmarkEnd w:id="3"/>
    </w:p>
    <w:p w14:paraId="6245BFE2" w14:textId="77777777" w:rsidR="00000AF4" w:rsidRPr="00805866" w:rsidRDefault="00000AF4" w:rsidP="00000AF4">
      <w:pPr>
        <w:rPr>
          <w:lang w:eastAsia="ko-KR"/>
        </w:rPr>
      </w:pPr>
      <w:r w:rsidRPr="00805866">
        <w:rPr>
          <w:lang w:eastAsia="ko-KR"/>
        </w:rPr>
        <w:t xml:space="preserve">The MAC entity shall, for each </w:t>
      </w:r>
      <w:proofErr w:type="gramStart"/>
      <w:r w:rsidRPr="00805866">
        <w:rPr>
          <w:lang w:eastAsia="ko-KR"/>
        </w:rPr>
        <w:t>Random Access</w:t>
      </w:r>
      <w:proofErr w:type="gramEnd"/>
      <w:r w:rsidRPr="00805866">
        <w:rPr>
          <w:lang w:eastAsia="ko-KR"/>
        </w:rPr>
        <w:t xml:space="preserve"> Preamble:</w:t>
      </w:r>
    </w:p>
    <w:p w14:paraId="28DF3C96" w14:textId="77777777" w:rsidR="00000AF4" w:rsidRPr="00805866" w:rsidRDefault="00000AF4" w:rsidP="00000AF4">
      <w:pPr>
        <w:pStyle w:val="B1"/>
        <w:rPr>
          <w:lang w:eastAsia="ko-KR"/>
        </w:rPr>
      </w:pPr>
      <w:r w:rsidRPr="00805866">
        <w:rPr>
          <w:lang w:eastAsia="ko-KR"/>
        </w:rPr>
        <w:t>1&gt;</w:t>
      </w:r>
      <w:r w:rsidRPr="00805866">
        <w:rPr>
          <w:lang w:eastAsia="ko-KR"/>
        </w:rPr>
        <w:tab/>
        <w:t xml:space="preserve">if </w:t>
      </w:r>
      <w:r w:rsidRPr="00805866">
        <w:rPr>
          <w:i/>
          <w:lang w:eastAsia="ko-KR"/>
        </w:rPr>
        <w:t>PREAMBLE_TRANSMISSION_COUNTER</w:t>
      </w:r>
      <w:r w:rsidRPr="00805866">
        <w:rPr>
          <w:lang w:eastAsia="ko-KR"/>
        </w:rPr>
        <w:t xml:space="preserve"> is greater than one; and</w:t>
      </w:r>
    </w:p>
    <w:p w14:paraId="17240728" w14:textId="77777777" w:rsidR="00000AF4" w:rsidRPr="00805866" w:rsidRDefault="00000AF4" w:rsidP="00000AF4">
      <w:pPr>
        <w:pStyle w:val="B1"/>
        <w:rPr>
          <w:lang w:eastAsia="ko-KR"/>
        </w:rPr>
      </w:pPr>
      <w:r w:rsidRPr="00805866">
        <w:rPr>
          <w:lang w:eastAsia="ko-KR"/>
        </w:rPr>
        <w:t>1&gt;</w:t>
      </w:r>
      <w:r w:rsidRPr="00805866">
        <w:rPr>
          <w:lang w:eastAsia="ko-KR"/>
        </w:rPr>
        <w:tab/>
        <w:t>if the notification of suspending power ramping counter has not been received from lower layers; and</w:t>
      </w:r>
    </w:p>
    <w:p w14:paraId="5C335A01" w14:textId="7B476851" w:rsidR="00000AF4" w:rsidRPr="00805866" w:rsidRDefault="00000AF4" w:rsidP="00000AF4">
      <w:pPr>
        <w:pStyle w:val="B1"/>
        <w:rPr>
          <w:lang w:eastAsia="ko-KR"/>
        </w:rPr>
      </w:pPr>
      <w:r w:rsidRPr="00805866">
        <w:rPr>
          <w:lang w:eastAsia="ko-KR"/>
        </w:rPr>
        <w:t>1&gt;</w:t>
      </w:r>
      <w:r w:rsidRPr="00805866">
        <w:rPr>
          <w:lang w:eastAsia="ko-KR"/>
        </w:rPr>
        <w:tab/>
        <w:t>if SSB</w:t>
      </w:r>
      <w:ins w:id="4" w:author="Nokia" w:date="2018-09-25T13:34:00Z">
        <w:r w:rsidR="00156C1B">
          <w:rPr>
            <w:lang w:eastAsia="ko-KR"/>
          </w:rPr>
          <w:t xml:space="preserve"> or </w:t>
        </w:r>
      </w:ins>
      <w:ins w:id="5" w:author="Nokia" w:date="2018-09-25T13:24:00Z">
        <w:r>
          <w:rPr>
            <w:lang w:eastAsia="ko-KR"/>
          </w:rPr>
          <w:t>CSI-RS</w:t>
        </w:r>
      </w:ins>
      <w:r w:rsidRPr="00805866">
        <w:rPr>
          <w:lang w:eastAsia="ko-KR"/>
        </w:rPr>
        <w:t xml:space="preserve"> selected is not changed (i.e. same as the previous Random Access Preamble transmission)</w:t>
      </w:r>
      <w:ins w:id="6" w:author="Nokia" w:date="2018-09-25T13:24:00Z">
        <w:r>
          <w:rPr>
            <w:lang w:eastAsia="ko-KR"/>
          </w:rPr>
          <w:t xml:space="preserve"> or </w:t>
        </w:r>
      </w:ins>
      <w:ins w:id="7" w:author="Nokia" w:date="2018-09-25T13:32:00Z">
        <w:r w:rsidR="00156C1B">
          <w:rPr>
            <w:lang w:eastAsia="ko-KR"/>
          </w:rPr>
          <w:t>SSB</w:t>
        </w:r>
      </w:ins>
      <w:ins w:id="8" w:author="Nokia" w:date="2018-09-25T13:34:00Z">
        <w:r w:rsidR="00156C1B">
          <w:rPr>
            <w:lang w:eastAsia="ko-KR"/>
          </w:rPr>
          <w:t xml:space="preserve"> or </w:t>
        </w:r>
      </w:ins>
      <w:ins w:id="9" w:author="Nokia" w:date="2018-09-25T13:24:00Z">
        <w:r>
          <w:rPr>
            <w:lang w:eastAsia="ko-KR"/>
          </w:rPr>
          <w:t xml:space="preserve">CSI-RS selected has </w:t>
        </w:r>
      </w:ins>
      <w:ins w:id="10" w:author="Nokia" w:date="2018-09-25T13:25:00Z">
        <w:r>
          <w:rPr>
            <w:lang w:eastAsia="ko-KR"/>
          </w:rPr>
          <w:t>QCL assumption to the SSB</w:t>
        </w:r>
      </w:ins>
      <w:ins w:id="11" w:author="Nokia" w:date="2018-09-25T13:34:00Z">
        <w:r w:rsidR="00156C1B">
          <w:rPr>
            <w:lang w:eastAsia="ko-KR"/>
          </w:rPr>
          <w:t xml:space="preserve"> or CSI-RS</w:t>
        </w:r>
      </w:ins>
      <w:ins w:id="12" w:author="Nokia" w:date="2018-09-25T13:25:00Z">
        <w:r>
          <w:rPr>
            <w:lang w:eastAsia="ko-KR"/>
          </w:rPr>
          <w:t xml:space="preserve"> selected for the previous Random Access Preamble transmission or CSI-RS selected has QCL assumption to the same SSB as the CSI</w:t>
        </w:r>
      </w:ins>
      <w:ins w:id="13" w:author="Nokia" w:date="2018-09-25T13:26:00Z">
        <w:r>
          <w:rPr>
            <w:lang w:eastAsia="ko-KR"/>
          </w:rPr>
          <w:t>-RS selected for the previous Random Access Preamble transmission</w:t>
        </w:r>
      </w:ins>
      <w:r w:rsidRPr="00805866">
        <w:rPr>
          <w:lang w:eastAsia="ko-KR"/>
        </w:rPr>
        <w:t>:</w:t>
      </w:r>
    </w:p>
    <w:p w14:paraId="3910B55A" w14:textId="77777777" w:rsidR="00000AF4" w:rsidRPr="00805866" w:rsidRDefault="00000AF4" w:rsidP="00000AF4">
      <w:pPr>
        <w:pStyle w:val="B2"/>
        <w:rPr>
          <w:lang w:eastAsia="ko-KR"/>
        </w:rPr>
      </w:pPr>
      <w:r w:rsidRPr="00805866">
        <w:rPr>
          <w:lang w:eastAsia="ko-KR"/>
        </w:rPr>
        <w:t>2&gt;</w:t>
      </w:r>
      <w:r w:rsidRPr="00805866">
        <w:rPr>
          <w:lang w:eastAsia="ko-KR"/>
        </w:rPr>
        <w:tab/>
        <w:t xml:space="preserve">increment </w:t>
      </w:r>
      <w:r w:rsidRPr="00805866">
        <w:rPr>
          <w:i/>
          <w:lang w:eastAsia="ko-KR"/>
        </w:rPr>
        <w:t>PREAMBLE_POWER_RAMPING_COUNTER</w:t>
      </w:r>
      <w:r w:rsidRPr="00805866">
        <w:rPr>
          <w:lang w:eastAsia="ko-KR"/>
        </w:rPr>
        <w:t xml:space="preserve"> by 1.</w:t>
      </w:r>
    </w:p>
    <w:p w14:paraId="510A0121" w14:textId="77777777" w:rsidR="00000AF4" w:rsidRPr="00805866" w:rsidRDefault="00000AF4" w:rsidP="00000AF4">
      <w:pPr>
        <w:pStyle w:val="B1"/>
        <w:rPr>
          <w:lang w:eastAsia="ko-KR"/>
        </w:rPr>
      </w:pPr>
      <w:r w:rsidRPr="00805866">
        <w:rPr>
          <w:lang w:eastAsia="ko-KR"/>
        </w:rPr>
        <w:t>1&gt;</w:t>
      </w:r>
      <w:r w:rsidRPr="00805866">
        <w:rPr>
          <w:lang w:eastAsia="ko-KR"/>
        </w:rPr>
        <w:tab/>
        <w:t xml:space="preserve">select the value of </w:t>
      </w:r>
      <w:r w:rsidRPr="00805866">
        <w:rPr>
          <w:i/>
          <w:lang w:eastAsia="ko-KR"/>
        </w:rPr>
        <w:t>DELTA_PREAMBLE</w:t>
      </w:r>
      <w:r w:rsidRPr="00805866">
        <w:rPr>
          <w:lang w:eastAsia="ko-KR"/>
        </w:rPr>
        <w:t xml:space="preserve"> according to subclause 7.3;</w:t>
      </w:r>
    </w:p>
    <w:p w14:paraId="07DA3B1D" w14:textId="77777777" w:rsidR="00000AF4" w:rsidRPr="00805866" w:rsidRDefault="00000AF4" w:rsidP="00000AF4">
      <w:pPr>
        <w:pStyle w:val="B1"/>
        <w:rPr>
          <w:lang w:eastAsia="ko-KR"/>
        </w:rPr>
      </w:pPr>
      <w:r w:rsidRPr="00805866">
        <w:rPr>
          <w:lang w:eastAsia="ko-KR"/>
        </w:rPr>
        <w:t>1&gt;</w:t>
      </w:r>
      <w:r w:rsidRPr="00805866">
        <w:rPr>
          <w:lang w:eastAsia="ko-KR"/>
        </w:rPr>
        <w:tab/>
        <w:t xml:space="preserve">set </w:t>
      </w:r>
      <w:r w:rsidRPr="00805866">
        <w:rPr>
          <w:i/>
          <w:lang w:eastAsia="ko-KR"/>
        </w:rPr>
        <w:t>PREAMBLE_RECEIVED_TARGET_POWER</w:t>
      </w:r>
      <w:r w:rsidRPr="00805866">
        <w:rPr>
          <w:lang w:eastAsia="ko-KR"/>
        </w:rPr>
        <w:t xml:space="preserve"> to </w:t>
      </w:r>
      <w:proofErr w:type="spellStart"/>
      <w:r w:rsidRPr="00805866">
        <w:rPr>
          <w:i/>
          <w:lang w:eastAsia="ko-KR"/>
        </w:rPr>
        <w:t>preambleReceivedTargetPower</w:t>
      </w:r>
      <w:proofErr w:type="spellEnd"/>
      <w:r w:rsidRPr="00805866">
        <w:rPr>
          <w:lang w:eastAsia="ko-KR"/>
        </w:rPr>
        <w:t xml:space="preserve"> + </w:t>
      </w:r>
      <w:r w:rsidRPr="00805866">
        <w:rPr>
          <w:i/>
          <w:lang w:eastAsia="ko-KR"/>
        </w:rPr>
        <w:t>DELTA_PREAMBLE</w:t>
      </w:r>
      <w:r w:rsidRPr="00805866">
        <w:rPr>
          <w:lang w:eastAsia="ko-KR"/>
        </w:rPr>
        <w:t xml:space="preserve"> + (</w:t>
      </w:r>
      <w:r w:rsidRPr="00805866">
        <w:rPr>
          <w:i/>
          <w:lang w:eastAsia="ko-KR"/>
        </w:rPr>
        <w:t>PREAMBLE_POWER_RAMPING_COUNTER</w:t>
      </w:r>
      <w:r w:rsidRPr="00805866">
        <w:rPr>
          <w:lang w:eastAsia="ko-KR"/>
        </w:rPr>
        <w:t xml:space="preserve"> – 1) × </w:t>
      </w:r>
      <w:r w:rsidRPr="00805866">
        <w:rPr>
          <w:i/>
          <w:lang w:eastAsia="ko-KR"/>
        </w:rPr>
        <w:t>PREAMBLE_POWER_RAMPING_STEP</w:t>
      </w:r>
      <w:r w:rsidRPr="00805866">
        <w:rPr>
          <w:lang w:eastAsia="ko-KR"/>
        </w:rPr>
        <w:t>;</w:t>
      </w:r>
    </w:p>
    <w:p w14:paraId="5A1A7F21" w14:textId="77777777" w:rsidR="00000AF4" w:rsidRPr="00805866" w:rsidRDefault="00000AF4" w:rsidP="00000AF4">
      <w:pPr>
        <w:pStyle w:val="B1"/>
        <w:rPr>
          <w:lang w:eastAsia="ko-KR"/>
        </w:rPr>
      </w:pPr>
      <w:r w:rsidRPr="00805866">
        <w:rPr>
          <w:lang w:eastAsia="ko-KR"/>
        </w:rPr>
        <w:t>1&gt;</w:t>
      </w:r>
      <w:r w:rsidRPr="00805866">
        <w:rPr>
          <w:lang w:eastAsia="ko-KR"/>
        </w:rPr>
        <w:tab/>
        <w:t xml:space="preserve">except for contention-free </w:t>
      </w:r>
      <w:proofErr w:type="gramStart"/>
      <w:r w:rsidRPr="00805866">
        <w:rPr>
          <w:lang w:eastAsia="ko-KR"/>
        </w:rPr>
        <w:t>Random Access</w:t>
      </w:r>
      <w:proofErr w:type="gramEnd"/>
      <w:r w:rsidRPr="00805866">
        <w:rPr>
          <w:lang w:eastAsia="ko-KR"/>
        </w:rPr>
        <w:t xml:space="preserve"> Preamble for beam failure recovery request, compute the RA-RNTI associated with the PRACH occasion in which the Random Access Preamble is transmitted;</w:t>
      </w:r>
    </w:p>
    <w:p w14:paraId="458C0CA6" w14:textId="77777777" w:rsidR="00000AF4" w:rsidRPr="00805866" w:rsidRDefault="00000AF4" w:rsidP="00000AF4">
      <w:pPr>
        <w:pStyle w:val="B1"/>
        <w:rPr>
          <w:lang w:eastAsia="ko-KR"/>
        </w:rPr>
      </w:pPr>
      <w:r w:rsidRPr="00805866">
        <w:rPr>
          <w:lang w:eastAsia="ko-KR"/>
        </w:rPr>
        <w:t>1&gt;</w:t>
      </w:r>
      <w:r w:rsidRPr="00805866">
        <w:rPr>
          <w:lang w:eastAsia="ko-KR"/>
        </w:rPr>
        <w:tab/>
        <w:t xml:space="preserve">instruct the physical layer to transmit the </w:t>
      </w:r>
      <w:proofErr w:type="gramStart"/>
      <w:r w:rsidRPr="00805866">
        <w:rPr>
          <w:lang w:eastAsia="ko-KR"/>
        </w:rPr>
        <w:t>Random Access</w:t>
      </w:r>
      <w:proofErr w:type="gramEnd"/>
      <w:r w:rsidRPr="00805866">
        <w:rPr>
          <w:lang w:eastAsia="ko-KR"/>
        </w:rPr>
        <w:t xml:space="preserve"> Preamble using the selected PRACH, corresponding RA-RNTI (if available), </w:t>
      </w:r>
      <w:r w:rsidRPr="00805866">
        <w:rPr>
          <w:i/>
          <w:lang w:eastAsia="ko-KR"/>
        </w:rPr>
        <w:t>PREAMBLE_INDEX</w:t>
      </w:r>
      <w:r w:rsidRPr="00805866">
        <w:rPr>
          <w:lang w:eastAsia="ko-KR"/>
        </w:rPr>
        <w:t xml:space="preserve"> and </w:t>
      </w:r>
      <w:r w:rsidRPr="00805866">
        <w:rPr>
          <w:i/>
          <w:lang w:eastAsia="ko-KR"/>
        </w:rPr>
        <w:t>PREAMBLE_RECEIVED_TARGET_POWER</w:t>
      </w:r>
      <w:r w:rsidRPr="00805866">
        <w:rPr>
          <w:lang w:eastAsia="ko-KR"/>
        </w:rPr>
        <w:t>.</w:t>
      </w:r>
    </w:p>
    <w:p w14:paraId="28CE1938" w14:textId="77777777" w:rsidR="00000AF4" w:rsidRPr="00805866" w:rsidRDefault="00000AF4" w:rsidP="00000AF4">
      <w:pPr>
        <w:rPr>
          <w:lang w:eastAsia="ko-KR"/>
        </w:rPr>
      </w:pPr>
      <w:r w:rsidRPr="00805866">
        <w:rPr>
          <w:lang w:eastAsia="ko-KR"/>
        </w:rPr>
        <w:t xml:space="preserve">The RA-RNTI associated with the PRACH in which the </w:t>
      </w:r>
      <w:proofErr w:type="gramStart"/>
      <w:r w:rsidRPr="00805866">
        <w:rPr>
          <w:lang w:eastAsia="ko-KR"/>
        </w:rPr>
        <w:t>Random Access</w:t>
      </w:r>
      <w:proofErr w:type="gramEnd"/>
      <w:r w:rsidRPr="00805866">
        <w:rPr>
          <w:lang w:eastAsia="ko-KR"/>
        </w:rPr>
        <w:t xml:space="preserve"> Preamble is transmitted, is computed as:</w:t>
      </w:r>
    </w:p>
    <w:p w14:paraId="05AA35D1" w14:textId="77777777" w:rsidR="00000AF4" w:rsidRPr="00805866" w:rsidRDefault="00000AF4" w:rsidP="00000AF4">
      <w:pPr>
        <w:pStyle w:val="EQ"/>
        <w:jc w:val="center"/>
        <w:rPr>
          <w:lang w:eastAsia="ko-KR"/>
        </w:rPr>
      </w:pPr>
      <w:r w:rsidRPr="00805866">
        <w:rPr>
          <w:lang w:eastAsia="ko-KR"/>
        </w:rPr>
        <w:t>RA-RNTI= 1 + s_id + 14 × t_id + 14 × 80 × f_id + 14 × 80 × 8 × ul_carrier_id</w:t>
      </w:r>
    </w:p>
    <w:p w14:paraId="6DDF3670" w14:textId="77777777" w:rsidR="00000AF4" w:rsidRPr="00805866" w:rsidRDefault="00000AF4" w:rsidP="00000AF4">
      <w:pPr>
        <w:rPr>
          <w:lang w:eastAsia="ko-KR"/>
        </w:rPr>
      </w:pPr>
      <w:r w:rsidRPr="00805866">
        <w:rPr>
          <w:lang w:eastAsia="ko-KR"/>
        </w:rPr>
        <w:t xml:space="preserve">where </w:t>
      </w:r>
      <w:proofErr w:type="spellStart"/>
      <w:r w:rsidRPr="00805866">
        <w:rPr>
          <w:lang w:eastAsia="ko-KR"/>
        </w:rPr>
        <w:t>s_id</w:t>
      </w:r>
      <w:proofErr w:type="spellEnd"/>
      <w:r w:rsidRPr="00805866">
        <w:rPr>
          <w:lang w:eastAsia="ko-KR"/>
        </w:rPr>
        <w:t xml:space="preserve"> is the index of the first OFDM symbol of the specified PRACH (0 </w:t>
      </w:r>
      <w:r w:rsidRPr="00805866">
        <w:rPr>
          <w:noProof/>
        </w:rPr>
        <w:t>≤</w:t>
      </w:r>
      <w:r w:rsidRPr="00805866">
        <w:rPr>
          <w:noProof/>
          <w:lang w:eastAsia="ko-KR"/>
        </w:rPr>
        <w:t xml:space="preserve"> </w:t>
      </w:r>
      <w:proofErr w:type="spellStart"/>
      <w:r w:rsidRPr="00805866">
        <w:rPr>
          <w:lang w:eastAsia="ko-KR"/>
        </w:rPr>
        <w:t>s_id</w:t>
      </w:r>
      <w:proofErr w:type="spellEnd"/>
      <w:r w:rsidRPr="00805866">
        <w:rPr>
          <w:lang w:eastAsia="ko-KR"/>
        </w:rPr>
        <w:t xml:space="preserve"> &lt; 14), </w:t>
      </w:r>
      <w:proofErr w:type="spellStart"/>
      <w:r w:rsidRPr="00805866">
        <w:rPr>
          <w:lang w:eastAsia="ko-KR"/>
        </w:rPr>
        <w:t>t_id</w:t>
      </w:r>
      <w:proofErr w:type="spellEnd"/>
      <w:r w:rsidRPr="00805866">
        <w:rPr>
          <w:lang w:eastAsia="ko-KR"/>
        </w:rPr>
        <w:t xml:space="preserve"> is the index of the first slot of the specified PRACH in a system frame (0 </w:t>
      </w:r>
      <w:r w:rsidRPr="00805866">
        <w:rPr>
          <w:noProof/>
        </w:rPr>
        <w:t>≤</w:t>
      </w:r>
      <w:r w:rsidRPr="00805866">
        <w:rPr>
          <w:lang w:eastAsia="ko-KR"/>
        </w:rPr>
        <w:t xml:space="preserve"> </w:t>
      </w:r>
      <w:proofErr w:type="spellStart"/>
      <w:r w:rsidRPr="00805866">
        <w:rPr>
          <w:lang w:eastAsia="ko-KR"/>
        </w:rPr>
        <w:t>t_id</w:t>
      </w:r>
      <w:proofErr w:type="spellEnd"/>
      <w:r w:rsidRPr="00805866">
        <w:rPr>
          <w:lang w:eastAsia="ko-KR"/>
        </w:rPr>
        <w:t xml:space="preserve"> &lt; 80), </w:t>
      </w:r>
      <w:proofErr w:type="spellStart"/>
      <w:r w:rsidRPr="00805866">
        <w:rPr>
          <w:lang w:eastAsia="ko-KR"/>
        </w:rPr>
        <w:t>f_id</w:t>
      </w:r>
      <w:proofErr w:type="spellEnd"/>
      <w:r w:rsidRPr="00805866">
        <w:rPr>
          <w:lang w:eastAsia="ko-KR"/>
        </w:rPr>
        <w:t xml:space="preserve"> is the index of the specified PRACH in the frequency domain (0 </w:t>
      </w:r>
      <w:r w:rsidRPr="00805866">
        <w:rPr>
          <w:noProof/>
        </w:rPr>
        <w:t>≤</w:t>
      </w:r>
      <w:r w:rsidRPr="00805866">
        <w:rPr>
          <w:lang w:eastAsia="ko-KR"/>
        </w:rPr>
        <w:t xml:space="preserve"> </w:t>
      </w:r>
      <w:proofErr w:type="spellStart"/>
      <w:r w:rsidRPr="00805866">
        <w:rPr>
          <w:lang w:eastAsia="ko-KR"/>
        </w:rPr>
        <w:t>f_id</w:t>
      </w:r>
      <w:proofErr w:type="spellEnd"/>
      <w:r w:rsidRPr="00805866">
        <w:rPr>
          <w:lang w:eastAsia="ko-KR"/>
        </w:rPr>
        <w:t xml:space="preserve"> &lt; 8), and </w:t>
      </w:r>
      <w:proofErr w:type="spellStart"/>
      <w:r w:rsidRPr="00805866">
        <w:rPr>
          <w:lang w:eastAsia="ko-KR"/>
        </w:rPr>
        <w:t>ul_carrier_id</w:t>
      </w:r>
      <w:proofErr w:type="spellEnd"/>
      <w:r w:rsidRPr="00805866">
        <w:rPr>
          <w:lang w:eastAsia="ko-KR"/>
        </w:rPr>
        <w:t xml:space="preserve"> is the UL carrier used for Msg1 transmission (0 for NUL carrier, and 1 for SUL carrier).</w:t>
      </w:r>
    </w:p>
    <w:p w14:paraId="00C72DC5" w14:textId="5BB31922" w:rsidR="00AB51C5" w:rsidRPr="00AB51C5" w:rsidRDefault="00000AF4"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F4"/>
    <w:rsid w:val="00022E4A"/>
    <w:rsid w:val="00040BD4"/>
    <w:rsid w:val="00075102"/>
    <w:rsid w:val="00085F3D"/>
    <w:rsid w:val="000A6394"/>
    <w:rsid w:val="000C038A"/>
    <w:rsid w:val="000C6598"/>
    <w:rsid w:val="00107586"/>
    <w:rsid w:val="001131A1"/>
    <w:rsid w:val="00132364"/>
    <w:rsid w:val="00141C47"/>
    <w:rsid w:val="00145D43"/>
    <w:rsid w:val="00154073"/>
    <w:rsid w:val="00156C1B"/>
    <w:rsid w:val="00192C46"/>
    <w:rsid w:val="001A7B60"/>
    <w:rsid w:val="001B7A65"/>
    <w:rsid w:val="001E41F3"/>
    <w:rsid w:val="001F2D4F"/>
    <w:rsid w:val="0020066E"/>
    <w:rsid w:val="0026004D"/>
    <w:rsid w:val="00275D12"/>
    <w:rsid w:val="002860C4"/>
    <w:rsid w:val="002A01CC"/>
    <w:rsid w:val="002B5741"/>
    <w:rsid w:val="002D42E6"/>
    <w:rsid w:val="00305409"/>
    <w:rsid w:val="003E1A36"/>
    <w:rsid w:val="003E5AB1"/>
    <w:rsid w:val="00414D47"/>
    <w:rsid w:val="004242F1"/>
    <w:rsid w:val="004B75B7"/>
    <w:rsid w:val="004F2032"/>
    <w:rsid w:val="0051580D"/>
    <w:rsid w:val="005220E9"/>
    <w:rsid w:val="00592D74"/>
    <w:rsid w:val="005B7913"/>
    <w:rsid w:val="005E2C44"/>
    <w:rsid w:val="00621188"/>
    <w:rsid w:val="006257ED"/>
    <w:rsid w:val="00695808"/>
    <w:rsid w:val="006A3163"/>
    <w:rsid w:val="006B46FB"/>
    <w:rsid w:val="006B61CE"/>
    <w:rsid w:val="006E06D4"/>
    <w:rsid w:val="006E21FB"/>
    <w:rsid w:val="007507EE"/>
    <w:rsid w:val="00764FED"/>
    <w:rsid w:val="007816DA"/>
    <w:rsid w:val="00792342"/>
    <w:rsid w:val="00792606"/>
    <w:rsid w:val="007A1F35"/>
    <w:rsid w:val="007B512A"/>
    <w:rsid w:val="007C2097"/>
    <w:rsid w:val="007D6A07"/>
    <w:rsid w:val="007E6912"/>
    <w:rsid w:val="00800E83"/>
    <w:rsid w:val="008279FA"/>
    <w:rsid w:val="008416C9"/>
    <w:rsid w:val="008626E7"/>
    <w:rsid w:val="00870EE7"/>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92CD3"/>
    <w:rsid w:val="00AB51C5"/>
    <w:rsid w:val="00AD1CD8"/>
    <w:rsid w:val="00AD20FD"/>
    <w:rsid w:val="00B064AE"/>
    <w:rsid w:val="00B258BB"/>
    <w:rsid w:val="00B4464E"/>
    <w:rsid w:val="00B67B97"/>
    <w:rsid w:val="00B968C8"/>
    <w:rsid w:val="00BA3EC5"/>
    <w:rsid w:val="00BB5DFC"/>
    <w:rsid w:val="00BD279D"/>
    <w:rsid w:val="00BD2F8F"/>
    <w:rsid w:val="00BD6BB8"/>
    <w:rsid w:val="00C52F2F"/>
    <w:rsid w:val="00C63FBA"/>
    <w:rsid w:val="00C95985"/>
    <w:rsid w:val="00CC5026"/>
    <w:rsid w:val="00CE5F89"/>
    <w:rsid w:val="00D03F9A"/>
    <w:rsid w:val="00DE34CF"/>
    <w:rsid w:val="00EE7D7C"/>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00AF4"/>
    <w:rPr>
      <w:rFonts w:ascii="Times New Roman" w:hAnsi="Times New Roman"/>
      <w:lang w:val="en-GB" w:eastAsia="en-US"/>
    </w:rPr>
  </w:style>
  <w:style w:type="character" w:customStyle="1" w:styleId="B2Char">
    <w:name w:val="B2 Char"/>
    <w:link w:val="B2"/>
    <w:rsid w:val="00000A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schemas.microsoft.com/office/2006/documentManagement/types"/>
    <ds:schemaRef ds:uri="83f22d2f-d16e-4be6-ad4f-29fa0b067c3c"/>
    <ds:schemaRef ds:uri="http://schemas.microsoft.com/office/infopath/2007/PartnerControls"/>
    <ds:schemaRef ds:uri="http://schemas.openxmlformats.org/package/2006/metadata/core-properties"/>
    <ds:schemaRef ds:uri="3b34c8f0-1ef5-4d1e-bb66-517ce7fe7356"/>
    <ds:schemaRef ds:uri="http://schemas.microsoft.com/office/2006/metadata/properties"/>
    <ds:schemaRef ds:uri="http://www.w3.org/XML/1998/namespace"/>
    <ds:schemaRef ds:uri="http://purl.org/dc/terms/"/>
    <ds:schemaRef ds:uri="a3840f4f-04be-43d1-b2ef-6ff1382503c7"/>
    <ds:schemaRef ds:uri="71c5aaf6-e6ce-465b-b873-5148d2a4c105"/>
    <ds:schemaRef ds:uri="http://purl.org/dc/dcmitype/"/>
    <ds:schemaRef ds:uri="http://purl.org/dc/elements/1.1/"/>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3</Pages>
  <Words>699</Words>
  <Characters>3998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4</cp:revision>
  <cp:lastPrinted>1899-12-31T22:00:00Z</cp:lastPrinted>
  <dcterms:created xsi:type="dcterms:W3CDTF">2018-09-25T10:44:00Z</dcterms:created>
  <dcterms:modified xsi:type="dcterms:W3CDTF">2018-09-27T19:14:00Z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